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BCD74" w14:textId="2B54C59E" w:rsidR="00EE5D65" w:rsidRPr="00EE59E1" w:rsidRDefault="00EE5D65" w:rsidP="00EE5D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9197358"/>
      <w:bookmarkStart w:id="1" w:name="_Toc27896511"/>
      <w:bookmarkStart w:id="2" w:name="_Toc36192679"/>
      <w:bookmarkStart w:id="3" w:name="_Toc37076410"/>
      <w:bookmarkStart w:id="4" w:name="_Toc45194856"/>
      <w:bookmarkStart w:id="5" w:name="_Toc47594268"/>
      <w:bookmarkStart w:id="6" w:name="_Toc51836899"/>
      <w:bookmarkStart w:id="7" w:name="_Toc75429289"/>
      <w:bookmarkStart w:id="8" w:name="historyclause"/>
      <w:r w:rsidRPr="00EE59E1">
        <w:rPr>
          <w:b/>
          <w:sz w:val="24"/>
        </w:rPr>
        <w:t>3GPP TSG-SA2 Meeting #14</w:t>
      </w:r>
      <w:r w:rsidR="00AB0D14">
        <w:rPr>
          <w:b/>
          <w:sz w:val="24"/>
        </w:rPr>
        <w:t>9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S2-2</w:t>
      </w:r>
      <w:r w:rsidR="005B1463">
        <w:rPr>
          <w:b/>
          <w:i/>
          <w:sz w:val="28"/>
        </w:rPr>
        <w:t>201049</w:t>
      </w:r>
    </w:p>
    <w:p w14:paraId="238B711A" w14:textId="6A3339E5" w:rsidR="00A00885" w:rsidRDefault="00A00885" w:rsidP="00A0088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B0D14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 xml:space="preserve"> – 2</w:t>
      </w:r>
      <w:r w:rsidR="00AB0D14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 xml:space="preserve"> </w:t>
      </w:r>
      <w:r w:rsidR="00AB0D14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</w:t>
      </w:r>
      <w:r w:rsidR="00AB0D14">
        <w:rPr>
          <w:rFonts w:cs="Arial"/>
          <w:b/>
          <w:bCs/>
          <w:sz w:val="24"/>
          <w:szCs w:val="24"/>
        </w:rPr>
        <w:t>2</w:t>
      </w:r>
      <w:r>
        <w:rPr>
          <w:b/>
          <w:noProof/>
          <w:sz w:val="24"/>
        </w:rPr>
        <w:t xml:space="preserve">                                        </w:t>
      </w:r>
    </w:p>
    <w:p w14:paraId="2245BD3A" w14:textId="377EB056" w:rsidR="00EE5D65" w:rsidRDefault="00EE5D65" w:rsidP="00EE5D6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D65" w14:paraId="07DB5C18" w14:textId="77777777" w:rsidTr="00AC5E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91304" w14:textId="77777777" w:rsidR="00EE5D65" w:rsidRDefault="00EE5D65" w:rsidP="00AC5E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5D65" w14:paraId="1E46BE24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8BDD1" w14:textId="77777777" w:rsidR="00EE5D65" w:rsidRDefault="00EE5D65" w:rsidP="00AC5E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D65" w14:paraId="61B163C8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91BEF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3C58B6C5" w14:textId="77777777" w:rsidTr="00AC5EFF">
        <w:tc>
          <w:tcPr>
            <w:tcW w:w="142" w:type="dxa"/>
            <w:tcBorders>
              <w:left w:val="single" w:sz="4" w:space="0" w:color="auto"/>
            </w:tcBorders>
          </w:tcPr>
          <w:p w14:paraId="6D4DE631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4CD46" w14:textId="77777777" w:rsidR="00EE5D65" w:rsidRPr="00410371" w:rsidRDefault="00EE5D65" w:rsidP="00AC5E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1C3F0C9" w14:textId="77777777" w:rsidR="00EE5D65" w:rsidRDefault="00EE5D65" w:rsidP="00AC5E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F9409D" w14:textId="09B06CBA" w:rsidR="00EE5D65" w:rsidRPr="00410371" w:rsidRDefault="005B1463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59308899" w14:textId="77777777" w:rsidR="00EE5D65" w:rsidRDefault="00EE5D65" w:rsidP="00AC5E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52CF3" w14:textId="77777777" w:rsidR="00EE5D65" w:rsidRPr="00410371" w:rsidRDefault="00EE5D65" w:rsidP="00AC5E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CA382D" w14:textId="77777777" w:rsidR="00EE5D65" w:rsidRDefault="00EE5D65" w:rsidP="00AC5E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9DE46" w14:textId="4BD30FCA" w:rsidR="00EE5D65" w:rsidRPr="00410371" w:rsidRDefault="00EE5D65" w:rsidP="00AC5E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B0D1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13205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6B020E95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6BF3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3073EF63" w14:textId="77777777" w:rsidTr="00AC5E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66B01" w14:textId="77777777" w:rsidR="00EE5D65" w:rsidRPr="00F25D98" w:rsidRDefault="00EE5D65" w:rsidP="00AC5E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D65" w14:paraId="03CD8917" w14:textId="77777777" w:rsidTr="00AC5EFF">
        <w:tc>
          <w:tcPr>
            <w:tcW w:w="9641" w:type="dxa"/>
            <w:gridSpan w:val="9"/>
          </w:tcPr>
          <w:p w14:paraId="6AB383A0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0E369" w14:textId="77777777" w:rsidR="00EE5D65" w:rsidRDefault="00EE5D65" w:rsidP="00EE5D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D65" w14:paraId="0702192D" w14:textId="77777777" w:rsidTr="00AC5EFF">
        <w:tc>
          <w:tcPr>
            <w:tcW w:w="2835" w:type="dxa"/>
          </w:tcPr>
          <w:p w14:paraId="45F12BDB" w14:textId="77777777" w:rsidR="00EE5D65" w:rsidRDefault="00EE5D65" w:rsidP="00AC5E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C3C03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7158F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2D9F4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038AA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8A8F1F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18F66" w14:textId="0A0A7298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70EB4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BD047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8C7D9B" w14:textId="77777777" w:rsidR="00EE5D65" w:rsidRDefault="00EE5D65" w:rsidP="00EE5D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D65" w14:paraId="644C4F10" w14:textId="77777777" w:rsidTr="7FF22C2C">
        <w:tc>
          <w:tcPr>
            <w:tcW w:w="9640" w:type="dxa"/>
            <w:gridSpan w:val="11"/>
          </w:tcPr>
          <w:p w14:paraId="06BB8E3C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410BE50E" w14:textId="77777777" w:rsidTr="7FF22C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20CA6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2C3577" w14:textId="6CC61338" w:rsidR="00EE5D65" w:rsidRDefault="00BD6E46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Updates for TSCTSF functionality within 23.503 specification</w:t>
            </w:r>
          </w:p>
        </w:tc>
      </w:tr>
      <w:tr w:rsidR="00EE5D65" w14:paraId="40FAEE26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005F273A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0871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524B2E61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758EEE89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761E998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E5D65" w14:paraId="208B51D2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293F27FD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6EDEC33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EE5D65" w14:paraId="4A46DEE7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1BCEB158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63E7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4B08A561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1BE219F0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C09D3BE" w14:textId="18A69E8C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00D0BC6" w14:textId="77777777" w:rsidR="00EE5D65" w:rsidRDefault="00EE5D65" w:rsidP="00AC5E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9660B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51CC043" w14:textId="08DD455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B0D1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14">
              <w:rPr>
                <w:noProof/>
              </w:rPr>
              <w:t>02</w:t>
            </w:r>
            <w:r w:rsidR="004B41A1">
              <w:rPr>
                <w:noProof/>
              </w:rPr>
              <w:t>-</w:t>
            </w:r>
            <w:r w:rsidR="00AB0D14">
              <w:rPr>
                <w:noProof/>
              </w:rPr>
              <w:t>04</w:t>
            </w:r>
          </w:p>
        </w:tc>
      </w:tr>
      <w:tr w:rsidR="00EE5D65" w14:paraId="2A427336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25BD4851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C093D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B63BE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E5028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95EA17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6E405A56" w14:textId="77777777" w:rsidTr="7FF22C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AA606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4D011FE" w14:textId="381B6F48" w:rsidR="00EE5D65" w:rsidRDefault="00DD3F88" w:rsidP="00AC5E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F00A3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82C02" w14:textId="77777777" w:rsidR="00EE5D65" w:rsidRDefault="00EE5D65" w:rsidP="00AC5E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421D0472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E5D65" w14:paraId="0AD28A43" w14:textId="77777777" w:rsidTr="7FF22C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675AD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D3EFE" w14:textId="77777777" w:rsidR="00EE5D65" w:rsidRDefault="00EE5D65" w:rsidP="00AC5E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168B9D" w14:textId="77777777" w:rsidR="00EE5D65" w:rsidRDefault="00EE5D65" w:rsidP="00AC5E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F6CAE6" w14:textId="77777777" w:rsidR="00EE5D65" w:rsidRPr="007C2097" w:rsidRDefault="00EE5D65" w:rsidP="00AC5E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5D65" w14:paraId="2E08A541" w14:textId="77777777" w:rsidTr="7FF22C2C">
        <w:tc>
          <w:tcPr>
            <w:tcW w:w="1843" w:type="dxa"/>
          </w:tcPr>
          <w:p w14:paraId="4A0EE25D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EE23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693D63FD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88994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CEFFEF" w14:textId="0D298C60" w:rsidR="00EE5D65" w:rsidRPr="00E71101" w:rsidRDefault="00EE5D65" w:rsidP="00E71101">
            <w:pPr>
              <w:rPr>
                <w:rFonts w:ascii="Arial" w:hAnsi="Arial"/>
                <w:noProof/>
                <w:sz w:val="18"/>
                <w:szCs w:val="18"/>
              </w:rPr>
            </w:pPr>
            <w:r w:rsidRPr="00CB63F5">
              <w:rPr>
                <w:rFonts w:ascii="Arial" w:hAnsi="Arial"/>
                <w:noProof/>
                <w:sz w:val="18"/>
                <w:szCs w:val="18"/>
              </w:rPr>
              <w:t xml:space="preserve">Provide </w:t>
            </w:r>
            <w:r>
              <w:rPr>
                <w:rFonts w:ascii="Arial" w:hAnsi="Arial"/>
                <w:noProof/>
                <w:sz w:val="18"/>
                <w:szCs w:val="18"/>
              </w:rPr>
              <w:t xml:space="preserve">updates to 23.503 for </w:t>
            </w:r>
            <w:r w:rsidR="00BD6E46">
              <w:rPr>
                <w:rFonts w:ascii="Arial" w:hAnsi="Arial"/>
                <w:noProof/>
                <w:sz w:val="18"/>
                <w:szCs w:val="18"/>
              </w:rPr>
              <w:t xml:space="preserve">TSCTSF </w:t>
            </w:r>
            <w:r w:rsidR="00552A8F">
              <w:rPr>
                <w:rFonts w:ascii="Arial" w:hAnsi="Arial"/>
                <w:noProof/>
                <w:sz w:val="18"/>
                <w:szCs w:val="18"/>
              </w:rPr>
              <w:t xml:space="preserve">high level </w:t>
            </w:r>
            <w:r w:rsidR="00BD6E46">
              <w:rPr>
                <w:rFonts w:ascii="Arial" w:hAnsi="Arial"/>
                <w:noProof/>
                <w:sz w:val="18"/>
                <w:szCs w:val="18"/>
              </w:rPr>
              <w:t>operation</w:t>
            </w:r>
            <w:r w:rsidR="00552A8F">
              <w:rPr>
                <w:rFonts w:ascii="Arial" w:hAnsi="Arial"/>
                <w:noProof/>
                <w:sz w:val="18"/>
                <w:szCs w:val="18"/>
              </w:rPr>
              <w:t xml:space="preserve"> and reference to 23.501 for further information.</w:t>
            </w:r>
          </w:p>
        </w:tc>
      </w:tr>
      <w:tr w:rsidR="00EE5D65" w14:paraId="1AFFEC6C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DE3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A4CC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:rsidRPr="00552A8F" w14:paraId="5CCF24CE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DB051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11EC13A7" w14:textId="0457230A" w:rsidR="00EE5D65" w:rsidRDefault="00552A8F" w:rsidP="000D4BBF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 xml:space="preserve">Added two new </w:t>
            </w:r>
            <w:r w:rsidR="00B96B06">
              <w:rPr>
                <w:noProof/>
                <w:sz w:val="18"/>
                <w:szCs w:val="18"/>
                <w:lang w:eastAsia="zh-CN"/>
              </w:rPr>
              <w:t xml:space="preserve">sub </w:t>
            </w:r>
            <w:r>
              <w:rPr>
                <w:noProof/>
                <w:sz w:val="18"/>
                <w:szCs w:val="18"/>
                <w:lang w:eastAsia="zh-CN"/>
              </w:rPr>
              <w:t>clauses:</w:t>
            </w:r>
          </w:p>
          <w:p w14:paraId="1CCD29C4" w14:textId="77777777" w:rsidR="00552A8F" w:rsidRDefault="00552A8F" w:rsidP="00552A8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552A8F">
              <w:rPr>
                <w:noProof/>
                <w:sz w:val="18"/>
                <w:szCs w:val="18"/>
                <w:lang w:val="en-US"/>
              </w:rPr>
              <w:t>5.3.X for PCF – TSCTSF interactio</w:t>
            </w:r>
            <w:r>
              <w:rPr>
                <w:noProof/>
                <w:sz w:val="18"/>
                <w:szCs w:val="18"/>
                <w:lang w:val="en-US"/>
              </w:rPr>
              <w:t>ns</w:t>
            </w:r>
          </w:p>
          <w:p w14:paraId="5CAFBC14" w14:textId="20766B91" w:rsidR="00552A8F" w:rsidRPr="00552A8F" w:rsidRDefault="00B96B06" w:rsidP="00552A8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6.2.X to link TSCTSF NF description to 23.501</w:t>
            </w:r>
          </w:p>
        </w:tc>
      </w:tr>
      <w:tr w:rsidR="00EE5D65" w:rsidRPr="00552A8F" w14:paraId="4745CC51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CF00" w14:textId="77777777" w:rsidR="00EE5D65" w:rsidRPr="00552A8F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8F683" w14:textId="77777777" w:rsidR="00EE5D65" w:rsidRPr="00552A8F" w:rsidRDefault="00EE5D65" w:rsidP="00AC5EFF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</w:p>
        </w:tc>
      </w:tr>
      <w:tr w:rsidR="00EE5D65" w14:paraId="68E79743" w14:textId="77777777" w:rsidTr="7FF22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C1943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1760" w14:textId="406CE5FC" w:rsidR="00EE5D65" w:rsidRPr="00CB63F5" w:rsidRDefault="00C217C9" w:rsidP="00AC5EFF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7FF22C2C">
              <w:rPr>
                <w:noProof/>
                <w:sz w:val="18"/>
                <w:szCs w:val="18"/>
                <w:lang w:eastAsia="zh-CN"/>
              </w:rPr>
              <w:t>TS23.50</w:t>
            </w:r>
            <w:r w:rsidR="00AB0D14" w:rsidRPr="7FF22C2C">
              <w:rPr>
                <w:noProof/>
                <w:sz w:val="18"/>
                <w:szCs w:val="18"/>
                <w:lang w:eastAsia="zh-CN"/>
              </w:rPr>
              <w:t xml:space="preserve">3 is </w:t>
            </w:r>
            <w:r w:rsidR="00423647" w:rsidRPr="7FF22C2C">
              <w:rPr>
                <w:noProof/>
                <w:sz w:val="18"/>
                <w:szCs w:val="18"/>
                <w:lang w:eastAsia="zh-CN"/>
              </w:rPr>
              <w:t>i</w:t>
            </w:r>
            <w:r w:rsidR="3849DA4F" w:rsidRPr="7FF22C2C">
              <w:rPr>
                <w:noProof/>
                <w:sz w:val="18"/>
                <w:szCs w:val="18"/>
                <w:lang w:eastAsia="zh-CN"/>
              </w:rPr>
              <w:t>n</w:t>
            </w:r>
            <w:r w:rsidR="00BD6E46" w:rsidRPr="7FF22C2C">
              <w:rPr>
                <w:noProof/>
                <w:sz w:val="18"/>
                <w:szCs w:val="18"/>
                <w:lang w:eastAsia="zh-CN"/>
              </w:rPr>
              <w:t>complete</w:t>
            </w:r>
          </w:p>
        </w:tc>
      </w:tr>
      <w:tr w:rsidR="00EE5D65" w14:paraId="5D4548F5" w14:textId="77777777" w:rsidTr="7FF22C2C">
        <w:tc>
          <w:tcPr>
            <w:tcW w:w="2694" w:type="dxa"/>
            <w:gridSpan w:val="2"/>
          </w:tcPr>
          <w:p w14:paraId="17A2D9EE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F4B36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594C0830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CBFE3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A3BFB" w14:textId="7A0E252D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D65" w14:paraId="0D84B013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30AF4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139A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0D645432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37410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85544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E82B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26AAFD" w14:textId="77777777" w:rsidR="00EE5D65" w:rsidRDefault="00EE5D65" w:rsidP="00AC5E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37A7EEF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D65" w14:paraId="63B3CE19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EAC92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2F55E6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31DE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8FF44" w14:textId="77777777" w:rsidR="00EE5D65" w:rsidRDefault="00EE5D65" w:rsidP="00AC5E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D5CA04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71DEBDBD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67C56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CAE42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EA99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5DA81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91C686C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68F70F08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1F8F2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5803FF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54A9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2972A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10DC979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44D8228B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A236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3D892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429CB5CB" w14:textId="77777777" w:rsidTr="7FF22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20F9B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705E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D65" w:rsidRPr="008863B9" w14:paraId="560D0254" w14:textId="77777777" w:rsidTr="7FF22C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6F91A" w14:textId="77777777" w:rsidR="00EE5D65" w:rsidRPr="008863B9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DBF1171" w14:textId="77777777" w:rsidR="00EE5D65" w:rsidRPr="008863B9" w:rsidRDefault="00EE5D65" w:rsidP="00AC5E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D65" w14:paraId="1136949B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F281B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7A9C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EFC14B" w14:textId="77777777" w:rsidR="00EE5D65" w:rsidRDefault="00EE5D65" w:rsidP="00EE5D65">
      <w:pPr>
        <w:pStyle w:val="CRCoverPage"/>
        <w:spacing w:after="0"/>
        <w:rPr>
          <w:noProof/>
          <w:sz w:val="8"/>
          <w:szCs w:val="8"/>
        </w:rPr>
      </w:pPr>
    </w:p>
    <w:p w14:paraId="09D742ED" w14:textId="77777777" w:rsidR="00EE5D65" w:rsidRDefault="00EE5D65" w:rsidP="00EE5D6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618149C" w14:textId="77777777" w:rsidR="00EE5D65" w:rsidRDefault="00EE5D65" w:rsidP="00EE5D65">
      <w:pPr>
        <w:pStyle w:val="CRCoverPage"/>
        <w:spacing w:after="0"/>
        <w:rPr>
          <w:noProof/>
          <w:sz w:val="8"/>
          <w:szCs w:val="8"/>
        </w:rPr>
      </w:pPr>
    </w:p>
    <w:p w14:paraId="4ADAED36" w14:textId="2B68EE6B" w:rsidR="00EE5D65" w:rsidRPr="00EE5D65" w:rsidRDefault="00EE5D65" w:rsidP="00EE5D6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67C8FB15" w14:textId="28AB738F" w:rsidR="00BD6E46" w:rsidRPr="003D4ABF" w:rsidRDefault="00BD6E46" w:rsidP="00BD6E46">
      <w:pPr>
        <w:pStyle w:val="Heading3"/>
        <w:rPr>
          <w:ins w:id="10" w:author="Nokia" w:date="2022-01-18T10:45:00Z"/>
        </w:rPr>
      </w:pPr>
      <w:bookmarkStart w:id="11" w:name="_Toc91154796"/>
      <w:bookmarkStart w:id="12" w:name="_Toc83357755"/>
      <w:ins w:id="13" w:author="Nokia" w:date="2022-01-18T10:45:00Z">
        <w:r w:rsidRPr="003D4ABF">
          <w:t>5.3.</w:t>
        </w:r>
        <w:r>
          <w:t>X</w:t>
        </w:r>
        <w:r w:rsidRPr="003D4ABF">
          <w:tab/>
          <w:t xml:space="preserve">Interactions between PCF and </w:t>
        </w:r>
        <w:bookmarkEnd w:id="11"/>
        <w:r>
          <w:t>TSCTSF</w:t>
        </w:r>
      </w:ins>
    </w:p>
    <w:p w14:paraId="3AFE217A" w14:textId="3085775A" w:rsidR="00303977" w:rsidRDefault="00BD6E46" w:rsidP="00BD6E46">
      <w:pPr>
        <w:rPr>
          <w:ins w:id="14" w:author="Nokia" w:date="2022-01-18T10:51:00Z"/>
        </w:rPr>
      </w:pPr>
      <w:proofErr w:type="spellStart"/>
      <w:ins w:id="15" w:author="Nokia" w:date="2022-01-18T10:45:00Z">
        <w:r w:rsidRPr="003D4ABF">
          <w:t>Npcf</w:t>
        </w:r>
        <w:proofErr w:type="spellEnd"/>
        <w:r w:rsidRPr="003D4ABF">
          <w:t xml:space="preserve"> </w:t>
        </w:r>
      </w:ins>
      <w:ins w:id="16" w:author="Nokia" w:date="2022-01-18T10:47:00Z">
        <w:r>
          <w:t xml:space="preserve">and </w:t>
        </w:r>
        <w:proofErr w:type="spellStart"/>
        <w:r>
          <w:t>Ntsctsf</w:t>
        </w:r>
        <w:proofErr w:type="spellEnd"/>
        <w:r>
          <w:t xml:space="preserve"> enable </w:t>
        </w:r>
      </w:ins>
      <w:ins w:id="17" w:author="Nokia" w:date="2022-01-18T10:48:00Z">
        <w:r>
          <w:t xml:space="preserve">the </w:t>
        </w:r>
      </w:ins>
      <w:ins w:id="18" w:author="Nokia" w:date="2022-01-18T10:52:00Z">
        <w:r w:rsidR="00303977">
          <w:t>transport</w:t>
        </w:r>
      </w:ins>
      <w:ins w:id="19" w:author="Nokia" w:date="2022-01-18T10:49:00Z">
        <w:r>
          <w:t xml:space="preserve"> of</w:t>
        </w:r>
      </w:ins>
      <w:ins w:id="20" w:author="Nokia" w:date="2022-01-18T10:50:00Z">
        <w:r w:rsidR="00303977">
          <w:t xml:space="preserve"> </w:t>
        </w:r>
        <w:proofErr w:type="gramStart"/>
        <w:r w:rsidR="00303977">
          <w:t>application level</w:t>
        </w:r>
        <w:proofErr w:type="gramEnd"/>
        <w:r w:rsidR="00303977">
          <w:t xml:space="preserve"> session information</w:t>
        </w:r>
      </w:ins>
      <w:ins w:id="21" w:author="Nokia" w:date="2022-01-18T10:55:00Z">
        <w:r w:rsidR="00303977">
          <w:t xml:space="preserve"> from AF to PCF, </w:t>
        </w:r>
        <w:r w:rsidR="00303977" w:rsidRPr="00303977">
          <w:t xml:space="preserve">port management information from </w:t>
        </w:r>
        <w:r w:rsidR="00303977">
          <w:t>TSCTSF/AF</w:t>
        </w:r>
        <w:r w:rsidR="00303977" w:rsidRPr="00303977">
          <w:t xml:space="preserve"> to PCF</w:t>
        </w:r>
      </w:ins>
      <w:ins w:id="22" w:author="Nokia" w:date="2022-01-18T10:50:00Z">
        <w:r w:rsidR="00303977">
          <w:t xml:space="preserve"> and support for</w:t>
        </w:r>
      </w:ins>
      <w:ins w:id="23" w:author="Nokia" w:date="2022-01-18T10:51:00Z">
        <w:r w:rsidR="00303977">
          <w:t xml:space="preserve"> </w:t>
        </w:r>
        <w:r w:rsidR="00303977" w:rsidRPr="00303977">
          <w:t>Time Sensitive Communication and Time Synchronization</w:t>
        </w:r>
        <w:r w:rsidR="00303977">
          <w:t xml:space="preserve"> functionality.</w:t>
        </w:r>
      </w:ins>
    </w:p>
    <w:p w14:paraId="24553823" w14:textId="2C3E64BB" w:rsidR="00BD6E46" w:rsidRPr="003D4ABF" w:rsidRDefault="00303977" w:rsidP="00BD6E46">
      <w:pPr>
        <w:rPr>
          <w:ins w:id="24" w:author="Nokia" w:date="2022-01-18T10:45:00Z"/>
        </w:rPr>
      </w:pPr>
      <w:ins w:id="25" w:author="Nokia" w:date="2022-01-18T10:51:00Z">
        <w:r w:rsidRPr="00303977">
          <w:t>The N</w:t>
        </w:r>
      </w:ins>
      <w:ins w:id="26" w:author="Nokia" w:date="2022-01-18T10:52:00Z">
        <w:r>
          <w:t>84</w:t>
        </w:r>
      </w:ins>
      <w:ins w:id="27" w:author="Nokia" w:date="2022-01-18T10:51:00Z">
        <w:r w:rsidRPr="00303977">
          <w:t xml:space="preserve"> reference point is defined for the interactions between PCF and </w:t>
        </w:r>
      </w:ins>
      <w:ins w:id="28" w:author="Nokia" w:date="2022-01-18T10:52:00Z">
        <w:r>
          <w:t>TSCTSF</w:t>
        </w:r>
      </w:ins>
      <w:ins w:id="29" w:author="Nokia" w:date="2022-01-18T10:51:00Z">
        <w:r w:rsidRPr="00303977">
          <w:t xml:space="preserve"> in the reference point representation.</w:t>
        </w:r>
      </w:ins>
    </w:p>
    <w:p w14:paraId="27BDE806" w14:textId="7D96B1D9" w:rsidR="00F55E22" w:rsidRDefault="00F55E22" w:rsidP="00303977">
      <w:pPr>
        <w:pStyle w:val="Heading4"/>
        <w:ind w:left="0" w:firstLine="0"/>
      </w:pPr>
    </w:p>
    <w:p w14:paraId="0950D0A6" w14:textId="51C97848" w:rsidR="00303977" w:rsidRPr="00EE5D65" w:rsidRDefault="00303977" w:rsidP="0030397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539CB44" w14:textId="43D5AD8A" w:rsidR="00303977" w:rsidRPr="003D4ABF" w:rsidRDefault="00303977" w:rsidP="00303977">
      <w:pPr>
        <w:pStyle w:val="Heading3"/>
        <w:rPr>
          <w:ins w:id="30" w:author="Nokia" w:date="2022-01-18T10:57:00Z"/>
        </w:rPr>
      </w:pPr>
      <w:bookmarkStart w:id="31" w:name="_Toc91154886"/>
      <w:ins w:id="32" w:author="Nokia" w:date="2022-01-18T10:57:00Z">
        <w:r w:rsidRPr="003D4ABF">
          <w:t>6.2.</w:t>
        </w:r>
      </w:ins>
      <w:ins w:id="33" w:author="Nokia" w:date="2022-01-18T10:58:00Z">
        <w:r>
          <w:t>X</w:t>
        </w:r>
      </w:ins>
      <w:ins w:id="34" w:author="Nokia" w:date="2022-01-18T10:57:00Z">
        <w:r>
          <w:tab/>
        </w:r>
      </w:ins>
      <w:bookmarkEnd w:id="31"/>
      <w:ins w:id="35" w:author="Nokia" w:date="2022-01-18T10:58:00Z">
        <w:r w:rsidRPr="00303977">
          <w:t>Time Sensitive Communication and Time Synchronization Function (TSCTSF)</w:t>
        </w:r>
      </w:ins>
    </w:p>
    <w:p w14:paraId="459C3B93" w14:textId="419EEA63" w:rsidR="00303977" w:rsidRDefault="00303977" w:rsidP="00303977">
      <w:pPr>
        <w:rPr>
          <w:ins w:id="36" w:author="Nokia" w:date="2022-01-18T11:00:00Z"/>
        </w:rPr>
      </w:pPr>
      <w:ins w:id="37" w:author="Nokia" w:date="2022-01-18T10:59:00Z">
        <w:r w:rsidRPr="003D4ABF">
          <w:t xml:space="preserve">The </w:t>
        </w:r>
        <w:r w:rsidRPr="00303977">
          <w:t>Time Sensitive Communication and Time Synchronization Function (TSCTSF)</w:t>
        </w:r>
        <w:r w:rsidRPr="003D4ABF">
          <w:t xml:space="preserve"> is defined in TS 23.501 [2]</w:t>
        </w:r>
      </w:ins>
      <w:ins w:id="38" w:author="Nokia" w:date="2022-01-18T11:00:00Z">
        <w:r>
          <w:t xml:space="preserve"> </w:t>
        </w:r>
        <w:r w:rsidRPr="00303977">
          <w:t>and additionally supports the following policy related functionalities:</w:t>
        </w:r>
      </w:ins>
    </w:p>
    <w:p w14:paraId="0892A538" w14:textId="68B91124" w:rsidR="00303977" w:rsidRPr="003D4ABF" w:rsidRDefault="00303977" w:rsidP="002F2346">
      <w:pPr>
        <w:pStyle w:val="B1"/>
        <w:rPr>
          <w:ins w:id="39" w:author="Nokia" w:date="2022-01-18T10:59:00Z"/>
        </w:rPr>
      </w:pPr>
      <w:ins w:id="40" w:author="Nokia" w:date="2022-01-18T11:01:00Z">
        <w:r w:rsidRPr="003D4ABF">
          <w:t>-</w:t>
        </w:r>
        <w:r w:rsidRPr="003D4ABF">
          <w:tab/>
        </w:r>
        <w:r>
          <w:t xml:space="preserve">Transfers </w:t>
        </w:r>
      </w:ins>
      <w:ins w:id="41" w:author="Nokia" w:date="2022-01-18T11:04:00Z">
        <w:r w:rsidR="002F2346">
          <w:t xml:space="preserve">of </w:t>
        </w:r>
      </w:ins>
      <w:ins w:id="42" w:author="Nokia" w:date="2022-01-18T11:05:00Z">
        <w:r w:rsidR="002F2346">
          <w:t>UE 5G access stratum time distribution related policy information to the PCF</w:t>
        </w:r>
        <w:del w:id="43" w:author="Ericsson-Feb14" w:date="2022-02-14T19:12:00Z">
          <w:r w:rsidR="002F2346" w:rsidDel="008F0893">
            <w:delText xml:space="preserve"> via UDR</w:delText>
          </w:r>
        </w:del>
        <w:r w:rsidR="002F2346">
          <w:t>.</w:t>
        </w:r>
      </w:ins>
    </w:p>
    <w:p w14:paraId="1931D14A" w14:textId="77777777" w:rsidR="00303977" w:rsidRPr="00303977" w:rsidDel="00303977" w:rsidRDefault="00303977" w:rsidP="00303977">
      <w:pPr>
        <w:rPr>
          <w:del w:id="44" w:author="Nokia" w:date="2022-01-18T10:56:00Z"/>
        </w:rPr>
      </w:pPr>
    </w:p>
    <w:p w14:paraId="40C2CB86" w14:textId="77777777" w:rsidR="00F55E22" w:rsidRPr="007E74FD" w:rsidRDefault="00F55E22" w:rsidP="00F55E2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7E74FD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C0CC82" w14:textId="77777777" w:rsidR="00F55E22" w:rsidRDefault="00F55E22" w:rsidP="00337265">
      <w:pPr>
        <w:pStyle w:val="Heading4"/>
      </w:pPr>
    </w:p>
    <w:p w14:paraId="4BD2D09B" w14:textId="77777777" w:rsidR="00EE5D65" w:rsidRPr="00D40151" w:rsidRDefault="00EE5D65" w:rsidP="00EE5D65">
      <w:bookmarkStart w:id="45" w:name="_Toc19197359"/>
      <w:bookmarkStart w:id="46" w:name="_Toc27896512"/>
      <w:bookmarkStart w:id="47" w:name="_Toc36192680"/>
      <w:bookmarkStart w:id="48" w:name="_Toc37076411"/>
      <w:bookmarkStart w:id="49" w:name="_Toc45194857"/>
      <w:bookmarkStart w:id="50" w:name="_Toc47594269"/>
      <w:bookmarkStart w:id="51" w:name="_Toc5183690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2"/>
    </w:p>
    <w:bookmarkEnd w:id="8"/>
    <w:bookmarkEnd w:id="45"/>
    <w:bookmarkEnd w:id="46"/>
    <w:bookmarkEnd w:id="47"/>
    <w:bookmarkEnd w:id="48"/>
    <w:bookmarkEnd w:id="49"/>
    <w:bookmarkEnd w:id="50"/>
    <w:bookmarkEnd w:id="51"/>
    <w:p w14:paraId="5FCDFC68" w14:textId="77777777" w:rsidR="00EE5D65" w:rsidRDefault="00EE5D65" w:rsidP="0030218C"/>
    <w:sectPr w:rsidR="00EE5D6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ADFF1" w14:textId="77777777" w:rsidR="00510C21" w:rsidRDefault="00510C21">
      <w:r>
        <w:separator/>
      </w:r>
    </w:p>
  </w:endnote>
  <w:endnote w:type="continuationSeparator" w:id="0">
    <w:p w14:paraId="0FF68C67" w14:textId="77777777" w:rsidR="00510C21" w:rsidRDefault="0051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5147" w14:textId="77777777" w:rsidR="00EA4B12" w:rsidRDefault="00EA4B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E428A" w14:textId="77777777" w:rsidR="00510C21" w:rsidRDefault="00510C21">
      <w:r>
        <w:separator/>
      </w:r>
    </w:p>
  </w:footnote>
  <w:footnote w:type="continuationSeparator" w:id="0">
    <w:p w14:paraId="152B10E8" w14:textId="77777777" w:rsidR="00510C21" w:rsidRDefault="00510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CF85B" w14:textId="5FC1B900" w:rsidR="00EA4B12" w:rsidRDefault="00EA4B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08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80AB9A" w14:textId="77777777" w:rsidR="00EA4B12" w:rsidRDefault="00EA4B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44060A" w14:textId="30CBE543" w:rsidR="00EA4B12" w:rsidRDefault="00EA4B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08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89854" w14:textId="77777777" w:rsidR="00EA4B12" w:rsidRDefault="00EA4B12">
    <w:pPr>
      <w:pStyle w:val="Header"/>
    </w:pPr>
  </w:p>
  <w:p w14:paraId="6A95BA22" w14:textId="77777777" w:rsidR="00BD364B" w:rsidRDefault="00BD36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3B40B98"/>
    <w:multiLevelType w:val="hybridMultilevel"/>
    <w:tmpl w:val="EFC882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F4D87"/>
    <w:multiLevelType w:val="hybridMultilevel"/>
    <w:tmpl w:val="E23A6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1"/>
  </w:num>
  <w:num w:numId="5">
    <w:abstractNumId w:val="1"/>
  </w:num>
  <w:num w:numId="6">
    <w:abstractNumId w:val="2"/>
  </w:num>
  <w:num w:numId="7">
    <w:abstractNumId w:val="10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-Feb14">
    <w15:presenceInfo w15:providerId="None" w15:userId="Ericsson-Feb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50A"/>
    <w:rsid w:val="00011064"/>
    <w:rsid w:val="000116C1"/>
    <w:rsid w:val="00023F69"/>
    <w:rsid w:val="00033397"/>
    <w:rsid w:val="00034E17"/>
    <w:rsid w:val="0003635C"/>
    <w:rsid w:val="00036FCB"/>
    <w:rsid w:val="00040095"/>
    <w:rsid w:val="00040367"/>
    <w:rsid w:val="00047732"/>
    <w:rsid w:val="00051834"/>
    <w:rsid w:val="00054A22"/>
    <w:rsid w:val="00062023"/>
    <w:rsid w:val="000642FF"/>
    <w:rsid w:val="000655A6"/>
    <w:rsid w:val="0007311C"/>
    <w:rsid w:val="00080512"/>
    <w:rsid w:val="000C47C3"/>
    <w:rsid w:val="000D038F"/>
    <w:rsid w:val="000D4BBF"/>
    <w:rsid w:val="000D58AB"/>
    <w:rsid w:val="000E0A32"/>
    <w:rsid w:val="000E2BD2"/>
    <w:rsid w:val="000E78EB"/>
    <w:rsid w:val="001103C8"/>
    <w:rsid w:val="001159C5"/>
    <w:rsid w:val="00116324"/>
    <w:rsid w:val="00133525"/>
    <w:rsid w:val="00137C8A"/>
    <w:rsid w:val="00150FBA"/>
    <w:rsid w:val="00191CD9"/>
    <w:rsid w:val="001A4C42"/>
    <w:rsid w:val="001A7420"/>
    <w:rsid w:val="001B6637"/>
    <w:rsid w:val="001C21C3"/>
    <w:rsid w:val="001D02C2"/>
    <w:rsid w:val="001F0C1D"/>
    <w:rsid w:val="001F1132"/>
    <w:rsid w:val="001F168B"/>
    <w:rsid w:val="00212FE4"/>
    <w:rsid w:val="0023103F"/>
    <w:rsid w:val="002347A2"/>
    <w:rsid w:val="00266824"/>
    <w:rsid w:val="002675F0"/>
    <w:rsid w:val="00267D47"/>
    <w:rsid w:val="002B6339"/>
    <w:rsid w:val="002D4C67"/>
    <w:rsid w:val="002E00EE"/>
    <w:rsid w:val="002E3505"/>
    <w:rsid w:val="002E6888"/>
    <w:rsid w:val="002F2346"/>
    <w:rsid w:val="0030218C"/>
    <w:rsid w:val="00303977"/>
    <w:rsid w:val="00313EC2"/>
    <w:rsid w:val="00316365"/>
    <w:rsid w:val="003172DC"/>
    <w:rsid w:val="00337265"/>
    <w:rsid w:val="0035462D"/>
    <w:rsid w:val="00372FE5"/>
    <w:rsid w:val="00375BE8"/>
    <w:rsid w:val="003765B8"/>
    <w:rsid w:val="0038430D"/>
    <w:rsid w:val="003A1761"/>
    <w:rsid w:val="003B3CB1"/>
    <w:rsid w:val="003C3971"/>
    <w:rsid w:val="003D1A18"/>
    <w:rsid w:val="00423334"/>
    <w:rsid w:val="00423647"/>
    <w:rsid w:val="004345EC"/>
    <w:rsid w:val="00463218"/>
    <w:rsid w:val="00465515"/>
    <w:rsid w:val="004660BD"/>
    <w:rsid w:val="004B41A1"/>
    <w:rsid w:val="004C4E46"/>
    <w:rsid w:val="004D3578"/>
    <w:rsid w:val="004E213A"/>
    <w:rsid w:val="004E2CA9"/>
    <w:rsid w:val="004E33CD"/>
    <w:rsid w:val="004F0988"/>
    <w:rsid w:val="004F3340"/>
    <w:rsid w:val="005052C6"/>
    <w:rsid w:val="00510C21"/>
    <w:rsid w:val="005173AE"/>
    <w:rsid w:val="005314F3"/>
    <w:rsid w:val="0053388B"/>
    <w:rsid w:val="00535773"/>
    <w:rsid w:val="00537C56"/>
    <w:rsid w:val="00543E6C"/>
    <w:rsid w:val="00544180"/>
    <w:rsid w:val="00551C58"/>
    <w:rsid w:val="00552A8F"/>
    <w:rsid w:val="00565087"/>
    <w:rsid w:val="005778F7"/>
    <w:rsid w:val="00592E6D"/>
    <w:rsid w:val="00597B11"/>
    <w:rsid w:val="005A4AC5"/>
    <w:rsid w:val="005B13FB"/>
    <w:rsid w:val="005B1463"/>
    <w:rsid w:val="005B3425"/>
    <w:rsid w:val="005B40F0"/>
    <w:rsid w:val="005B799C"/>
    <w:rsid w:val="005C461D"/>
    <w:rsid w:val="005D2E01"/>
    <w:rsid w:val="005D7526"/>
    <w:rsid w:val="005E4BB2"/>
    <w:rsid w:val="005E60F1"/>
    <w:rsid w:val="00602AEA"/>
    <w:rsid w:val="00610FA2"/>
    <w:rsid w:val="00614FDF"/>
    <w:rsid w:val="006254A0"/>
    <w:rsid w:val="0063543D"/>
    <w:rsid w:val="00640110"/>
    <w:rsid w:val="00647114"/>
    <w:rsid w:val="00654B03"/>
    <w:rsid w:val="00660C25"/>
    <w:rsid w:val="00663770"/>
    <w:rsid w:val="00674E2A"/>
    <w:rsid w:val="006A323F"/>
    <w:rsid w:val="006B30D0"/>
    <w:rsid w:val="006C3D95"/>
    <w:rsid w:val="006E5C86"/>
    <w:rsid w:val="006F0173"/>
    <w:rsid w:val="006F4187"/>
    <w:rsid w:val="006F6430"/>
    <w:rsid w:val="00701116"/>
    <w:rsid w:val="00704151"/>
    <w:rsid w:val="007062A1"/>
    <w:rsid w:val="00713C44"/>
    <w:rsid w:val="00734A5B"/>
    <w:rsid w:val="0074026F"/>
    <w:rsid w:val="00740801"/>
    <w:rsid w:val="007429F6"/>
    <w:rsid w:val="00744E76"/>
    <w:rsid w:val="00745868"/>
    <w:rsid w:val="00756082"/>
    <w:rsid w:val="00774DA4"/>
    <w:rsid w:val="00776D5A"/>
    <w:rsid w:val="00781F0F"/>
    <w:rsid w:val="00787F8E"/>
    <w:rsid w:val="00793B90"/>
    <w:rsid w:val="007950E3"/>
    <w:rsid w:val="007B57D2"/>
    <w:rsid w:val="007B600E"/>
    <w:rsid w:val="007C15D8"/>
    <w:rsid w:val="007F0F4A"/>
    <w:rsid w:val="008028A4"/>
    <w:rsid w:val="00803074"/>
    <w:rsid w:val="00830747"/>
    <w:rsid w:val="00832335"/>
    <w:rsid w:val="00833C48"/>
    <w:rsid w:val="00844BD5"/>
    <w:rsid w:val="00864D57"/>
    <w:rsid w:val="008768CA"/>
    <w:rsid w:val="00890088"/>
    <w:rsid w:val="00893B3E"/>
    <w:rsid w:val="008B138F"/>
    <w:rsid w:val="008B31C6"/>
    <w:rsid w:val="008C384C"/>
    <w:rsid w:val="008E6527"/>
    <w:rsid w:val="008F0893"/>
    <w:rsid w:val="0090271F"/>
    <w:rsid w:val="00902E23"/>
    <w:rsid w:val="009114D7"/>
    <w:rsid w:val="0091348E"/>
    <w:rsid w:val="00917514"/>
    <w:rsid w:val="00917CCB"/>
    <w:rsid w:val="00925C80"/>
    <w:rsid w:val="0093369A"/>
    <w:rsid w:val="0093737C"/>
    <w:rsid w:val="00942EC2"/>
    <w:rsid w:val="009D0ABB"/>
    <w:rsid w:val="009D7FEC"/>
    <w:rsid w:val="009E7752"/>
    <w:rsid w:val="009F37B7"/>
    <w:rsid w:val="009F7FA6"/>
    <w:rsid w:val="00A00885"/>
    <w:rsid w:val="00A021B0"/>
    <w:rsid w:val="00A10F02"/>
    <w:rsid w:val="00A164B4"/>
    <w:rsid w:val="00A16CC3"/>
    <w:rsid w:val="00A21375"/>
    <w:rsid w:val="00A26956"/>
    <w:rsid w:val="00A27486"/>
    <w:rsid w:val="00A43DDC"/>
    <w:rsid w:val="00A53724"/>
    <w:rsid w:val="00A56066"/>
    <w:rsid w:val="00A73129"/>
    <w:rsid w:val="00A82346"/>
    <w:rsid w:val="00A900CB"/>
    <w:rsid w:val="00A92BA1"/>
    <w:rsid w:val="00AB0D14"/>
    <w:rsid w:val="00AB2D2A"/>
    <w:rsid w:val="00AB7627"/>
    <w:rsid w:val="00AC6BC6"/>
    <w:rsid w:val="00AE2A7F"/>
    <w:rsid w:val="00AE65E2"/>
    <w:rsid w:val="00B15449"/>
    <w:rsid w:val="00B47455"/>
    <w:rsid w:val="00B7704A"/>
    <w:rsid w:val="00B93086"/>
    <w:rsid w:val="00B96B06"/>
    <w:rsid w:val="00BA19ED"/>
    <w:rsid w:val="00BA4B8D"/>
    <w:rsid w:val="00BC0F7D"/>
    <w:rsid w:val="00BD10A8"/>
    <w:rsid w:val="00BD19F5"/>
    <w:rsid w:val="00BD364B"/>
    <w:rsid w:val="00BD4000"/>
    <w:rsid w:val="00BD6E46"/>
    <w:rsid w:val="00BD7D31"/>
    <w:rsid w:val="00BE3255"/>
    <w:rsid w:val="00BF128E"/>
    <w:rsid w:val="00BF7FB5"/>
    <w:rsid w:val="00C074DD"/>
    <w:rsid w:val="00C1496A"/>
    <w:rsid w:val="00C217C9"/>
    <w:rsid w:val="00C32526"/>
    <w:rsid w:val="00C33079"/>
    <w:rsid w:val="00C43783"/>
    <w:rsid w:val="00C45231"/>
    <w:rsid w:val="00C72833"/>
    <w:rsid w:val="00C80F1D"/>
    <w:rsid w:val="00C87539"/>
    <w:rsid w:val="00C93F40"/>
    <w:rsid w:val="00CA05D7"/>
    <w:rsid w:val="00CA3D0C"/>
    <w:rsid w:val="00CB17A2"/>
    <w:rsid w:val="00CB3A50"/>
    <w:rsid w:val="00CE6940"/>
    <w:rsid w:val="00CF2A56"/>
    <w:rsid w:val="00D006B4"/>
    <w:rsid w:val="00D026B2"/>
    <w:rsid w:val="00D245D2"/>
    <w:rsid w:val="00D36E77"/>
    <w:rsid w:val="00D57972"/>
    <w:rsid w:val="00D60483"/>
    <w:rsid w:val="00D64C34"/>
    <w:rsid w:val="00D675A9"/>
    <w:rsid w:val="00D738D6"/>
    <w:rsid w:val="00D75302"/>
    <w:rsid w:val="00D755EB"/>
    <w:rsid w:val="00D76048"/>
    <w:rsid w:val="00D87E00"/>
    <w:rsid w:val="00D9134D"/>
    <w:rsid w:val="00D93C19"/>
    <w:rsid w:val="00DA1EBB"/>
    <w:rsid w:val="00DA7A03"/>
    <w:rsid w:val="00DB1818"/>
    <w:rsid w:val="00DB218D"/>
    <w:rsid w:val="00DC309B"/>
    <w:rsid w:val="00DC4DA2"/>
    <w:rsid w:val="00DD3F88"/>
    <w:rsid w:val="00DD4C17"/>
    <w:rsid w:val="00DD6D6D"/>
    <w:rsid w:val="00DD74A5"/>
    <w:rsid w:val="00DE7A60"/>
    <w:rsid w:val="00DF2B1F"/>
    <w:rsid w:val="00DF62CD"/>
    <w:rsid w:val="00E0070A"/>
    <w:rsid w:val="00E16509"/>
    <w:rsid w:val="00E37E85"/>
    <w:rsid w:val="00E43A25"/>
    <w:rsid w:val="00E44582"/>
    <w:rsid w:val="00E50B0E"/>
    <w:rsid w:val="00E60B7E"/>
    <w:rsid w:val="00E62198"/>
    <w:rsid w:val="00E71101"/>
    <w:rsid w:val="00E77645"/>
    <w:rsid w:val="00E86560"/>
    <w:rsid w:val="00E873DB"/>
    <w:rsid w:val="00EA15B0"/>
    <w:rsid w:val="00EA4B12"/>
    <w:rsid w:val="00EA5EA7"/>
    <w:rsid w:val="00EB7A12"/>
    <w:rsid w:val="00EC4A25"/>
    <w:rsid w:val="00EE2DB0"/>
    <w:rsid w:val="00EE5D65"/>
    <w:rsid w:val="00EE6F8D"/>
    <w:rsid w:val="00F020AA"/>
    <w:rsid w:val="00F025A2"/>
    <w:rsid w:val="00F04712"/>
    <w:rsid w:val="00F06CA6"/>
    <w:rsid w:val="00F13360"/>
    <w:rsid w:val="00F170C6"/>
    <w:rsid w:val="00F22EC7"/>
    <w:rsid w:val="00F325C8"/>
    <w:rsid w:val="00F55E22"/>
    <w:rsid w:val="00F653B8"/>
    <w:rsid w:val="00F67403"/>
    <w:rsid w:val="00F76B9D"/>
    <w:rsid w:val="00F9008D"/>
    <w:rsid w:val="00FA1266"/>
    <w:rsid w:val="00FB2A60"/>
    <w:rsid w:val="00FC1192"/>
    <w:rsid w:val="00FC4232"/>
    <w:rsid w:val="00FE3DE5"/>
    <w:rsid w:val="23DEA39D"/>
    <w:rsid w:val="3849DA4F"/>
    <w:rsid w:val="6068B201"/>
    <w:rsid w:val="7FF2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787F8E"/>
    <w:rPr>
      <w:color w:val="FF0000"/>
      <w:lang w:eastAsia="en-US"/>
    </w:rPr>
  </w:style>
  <w:style w:type="character" w:customStyle="1" w:styleId="B1Char">
    <w:name w:val="B1 Char"/>
    <w:link w:val="B1"/>
    <w:rsid w:val="00787F8E"/>
    <w:rPr>
      <w:lang w:eastAsia="en-US"/>
    </w:rPr>
  </w:style>
  <w:style w:type="character" w:customStyle="1" w:styleId="NOZchn">
    <w:name w:val="NO Zchn"/>
    <w:link w:val="NO"/>
    <w:rsid w:val="00787F8E"/>
    <w:rPr>
      <w:lang w:eastAsia="en-US"/>
    </w:rPr>
  </w:style>
  <w:style w:type="character" w:customStyle="1" w:styleId="B2Char">
    <w:name w:val="B2 Char"/>
    <w:link w:val="B2"/>
    <w:rsid w:val="00787F8E"/>
    <w:rPr>
      <w:lang w:eastAsia="en-US"/>
    </w:rPr>
  </w:style>
  <w:style w:type="character" w:customStyle="1" w:styleId="THChar">
    <w:name w:val="TH Char"/>
    <w:link w:val="TH"/>
    <w:rsid w:val="00787F8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87F8E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787F8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  <w:lang w:eastAsia="en-US"/>
    </w:rPr>
  </w:style>
  <w:style w:type="character" w:customStyle="1" w:styleId="EXChar">
    <w:name w:val="EX Char"/>
    <w:link w:val="EX"/>
    <w:locked/>
    <w:rsid w:val="00787F8E"/>
    <w:rPr>
      <w:lang w:eastAsia="en-US"/>
    </w:rPr>
  </w:style>
  <w:style w:type="paragraph" w:styleId="BodyText">
    <w:name w:val="Body Text"/>
    <w:basedOn w:val="Normal"/>
    <w:link w:val="BodyTextChar"/>
    <w:rsid w:val="00787F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val="x-none" w:eastAsia="ja-JP"/>
    </w:rPr>
  </w:style>
  <w:style w:type="character" w:customStyle="1" w:styleId="NOChar">
    <w:name w:val="NO Char"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  <w:lang w:eastAsia="en-US"/>
    </w:rPr>
  </w:style>
  <w:style w:type="paragraph" w:customStyle="1" w:styleId="CRCoverPage">
    <w:name w:val="CR Cover Page"/>
    <w:link w:val="CRCoverPageZchn"/>
    <w:rsid w:val="00EE5D65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EE5D65"/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rsid w:val="00150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5AIRPNAIUNRU-2028481721-5912</_dlc_DocId>
    <_dlc_DocIdUrl xmlns="71c5aaf6-e6ce-465b-b873-5148d2a4c105">
      <Url>https://nokia.sharepoint.com/sites/c5g/e2earch/_layouts/15/DocIdRedir.aspx?ID=5AIRPNAIUNRU-2028481721-5912</Url>
      <Description>5AIRPNAIUNRU-2028481721-5912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34EFA-CE91-47C8-A35E-AF815AEDDC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09D44E-D628-4C74-AE8D-39277772F9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6DE2B-C74B-46E4-A6A4-F3BE06CD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C5E8A-131A-45A4-87FC-027682E8FD7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C7E0B5E-A8EF-4DCA-934B-84A3A605F8B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396</Words>
  <Characters>2259</Characters>
  <Application>Microsoft Office Word</Application>
  <DocSecurity>0</DocSecurity>
  <Lines>18</Lines>
  <Paragraphs>5</Paragraphs>
  <ScaleCrop>false</ScaleCrop>
  <Company>ETSI</Company>
  <LinksUpToDate>false</LinksUpToDate>
  <CharactersWithSpaces>2650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17)</dc:subject>
  <dc:creator>MCC Support</dc:creator>
  <cp:keywords/>
  <dc:description/>
  <cp:lastModifiedBy>Ericsson-Feb14</cp:lastModifiedBy>
  <cp:revision>2</cp:revision>
  <cp:lastPrinted>2019-02-25T14:05:00Z</cp:lastPrinted>
  <dcterms:created xsi:type="dcterms:W3CDTF">2022-02-15T00:12:00Z</dcterms:created>
  <dcterms:modified xsi:type="dcterms:W3CDTF">2022-02-15T00:12:00Z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72918032-b911-4da6-ac7a-b86f038063b2</vt:lpwstr>
  </property>
</Properties>
</file>